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47C311D2"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AC6AE5">
        <w:rPr>
          <w:b/>
          <w:noProof/>
          <w:sz w:val="24"/>
        </w:rPr>
        <w:t>156</w:t>
      </w:r>
      <w:r>
        <w:rPr>
          <w:b/>
          <w:noProof/>
          <w:sz w:val="24"/>
        </w:rPr>
        <w:fldChar w:fldCharType="begin"/>
      </w:r>
      <w:r>
        <w:rPr>
          <w:b/>
          <w:noProof/>
          <w:sz w:val="24"/>
        </w:rPr>
        <w:instrText xml:space="preserve"> DOCPROPERTY  Tdoc#  \* MERGEFORMAT </w:instrText>
      </w:r>
      <w:r>
        <w:rPr>
          <w:b/>
          <w:noProof/>
          <w:sz w:val="24"/>
        </w:rPr>
        <w:fldChar w:fldCharType="end"/>
      </w:r>
    </w:p>
    <w:p w14:paraId="2F5CA7AF" w14:textId="77777777" w:rsidR="00362BB8" w:rsidRDefault="00DB457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318E2E08" w:rsidR="00362BB8" w:rsidRDefault="00DE1705" w:rsidP="00F82624">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F82624">
              <w:rPr>
                <w:b/>
                <w:noProof/>
                <w:sz w:val="28"/>
                <w:lang w:eastAsia="zh-CN"/>
              </w:rPr>
              <w:t>3</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37021E57" w:rsidR="00362BB8" w:rsidRDefault="00DB457F" w:rsidP="00AC6A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C6AE5">
              <w:rPr>
                <w:b/>
                <w:noProof/>
                <w:sz w:val="28"/>
              </w:rPr>
              <w:t>0241</w:t>
            </w:r>
            <w:r>
              <w:rPr>
                <w:b/>
                <w:noProof/>
                <w:sz w:val="28"/>
              </w:rPr>
              <w:fldChar w:fldCharType="end"/>
            </w:r>
            <w:r w:rsidR="00AC6AE5">
              <w:rPr>
                <w:noProof/>
              </w:rPr>
              <w:t xml:space="preserve"> </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5240A00B" w:rsidR="00362BB8" w:rsidRDefault="00AC0263" w:rsidP="009E5128">
            <w:pPr>
              <w:pStyle w:val="CRCoverPage"/>
              <w:spacing w:after="0"/>
              <w:jc w:val="center"/>
              <w:rPr>
                <w:b/>
                <w:noProof/>
              </w:rPr>
            </w:pPr>
            <w:r>
              <w:rPr>
                <w:b/>
                <w:noProof/>
                <w:sz w:val="28"/>
              </w:rPr>
              <w:t>-</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47972B19" w:rsidR="00362BB8" w:rsidRDefault="00DE1705" w:rsidP="00E91352">
            <w:pPr>
              <w:pStyle w:val="CRCoverPage"/>
              <w:spacing w:after="0"/>
              <w:jc w:val="center"/>
              <w:rPr>
                <w:noProof/>
                <w:sz w:val="28"/>
              </w:rPr>
            </w:pPr>
            <w:r>
              <w:rPr>
                <w:b/>
                <w:noProof/>
                <w:sz w:val="28"/>
              </w:rPr>
              <w:t>1</w:t>
            </w:r>
            <w:r w:rsidR="00202034">
              <w:rPr>
                <w:b/>
                <w:noProof/>
                <w:sz w:val="28"/>
              </w:rPr>
              <w:t>6</w:t>
            </w:r>
            <w:r>
              <w:rPr>
                <w:b/>
                <w:noProof/>
                <w:sz w:val="28"/>
              </w:rPr>
              <w:t>.</w:t>
            </w:r>
            <w:r w:rsidR="00E91352">
              <w:rPr>
                <w:b/>
                <w:noProof/>
                <w:sz w:val="28"/>
              </w:rPr>
              <w:t>6</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2B1FE36D" w:rsidR="00362BB8" w:rsidRDefault="00F45D0A">
            <w:pPr>
              <w:pStyle w:val="CRCoverPage"/>
              <w:spacing w:after="0"/>
              <w:ind w:left="100"/>
              <w:rPr>
                <w:noProof/>
                <w:lang w:eastAsia="zh-CN"/>
              </w:rPr>
            </w:pPr>
            <w:r>
              <w:rPr>
                <w:noProof/>
                <w:lang w:eastAsia="zh-CN"/>
              </w:rPr>
              <w:t>Correction to table 7.4.1</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bookmarkStart w:id="1" w:name="_GoBack"/>
            <w:bookmarkEnd w:id="1"/>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5AA83E81" w:rsidR="00362BB8" w:rsidRDefault="00E91352" w:rsidP="00DE1705">
            <w:pPr>
              <w:pStyle w:val="CRCoverPage"/>
              <w:spacing w:after="0"/>
              <w:ind w:left="100" w:right="-609"/>
              <w:rPr>
                <w:b/>
                <w:noProof/>
              </w:rPr>
            </w:pPr>
            <w:r>
              <w:rPr>
                <w:b/>
                <w:noProof/>
              </w:rPr>
              <w:t>A</w:t>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671A3A8E" w:rsidR="00362BB8" w:rsidRDefault="00DE1705" w:rsidP="00E91352">
            <w:pPr>
              <w:pStyle w:val="CRCoverPage"/>
              <w:spacing w:after="0"/>
              <w:ind w:left="100"/>
              <w:rPr>
                <w:noProof/>
                <w:lang w:eastAsia="zh-CN"/>
              </w:rPr>
            </w:pPr>
            <w:r>
              <w:rPr>
                <w:rFonts w:hint="eastAsia"/>
                <w:noProof/>
                <w:lang w:eastAsia="zh-CN"/>
              </w:rPr>
              <w:t>R</w:t>
            </w:r>
            <w:r>
              <w:rPr>
                <w:noProof/>
                <w:lang w:eastAsia="zh-CN"/>
              </w:rPr>
              <w:t>el-1</w:t>
            </w:r>
            <w:r w:rsidR="00E91352">
              <w:rPr>
                <w:noProof/>
                <w:lang w:eastAsia="zh-CN"/>
              </w:rPr>
              <w:t>6</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362BB8" w14:paraId="74FF777D" w14:textId="77777777">
        <w:tc>
          <w:tcPr>
            <w:tcW w:w="2694" w:type="dxa"/>
            <w:gridSpan w:val="2"/>
            <w:tcBorders>
              <w:top w:val="single" w:sz="4" w:space="0" w:color="auto"/>
              <w:left w:val="single" w:sz="4" w:space="0" w:color="auto"/>
            </w:tcBorders>
          </w:tcPr>
          <w:p w14:paraId="5B0FA4E8" w14:textId="77777777" w:rsidR="00362BB8" w:rsidRPr="00CA01A3" w:rsidRDefault="00DB457F" w:rsidP="00F93522">
            <w:pPr>
              <w:pStyle w:val="CRCoverPage"/>
              <w:spacing w:after="0"/>
              <w:ind w:leftChars="50" w:left="100"/>
            </w:pPr>
            <w:r w:rsidRPr="00CA01A3">
              <w:t>Reason for change:</w:t>
            </w:r>
          </w:p>
        </w:tc>
        <w:tc>
          <w:tcPr>
            <w:tcW w:w="6946" w:type="dxa"/>
            <w:gridSpan w:val="9"/>
            <w:tcBorders>
              <w:top w:val="single" w:sz="4" w:space="0" w:color="auto"/>
              <w:right w:val="single" w:sz="4" w:space="0" w:color="auto"/>
            </w:tcBorders>
            <w:shd w:val="pct30" w:color="FFFF00" w:fill="auto"/>
          </w:tcPr>
          <w:p w14:paraId="02363798" w14:textId="653D2DD0" w:rsidR="00CA01A3" w:rsidRPr="00F93522" w:rsidRDefault="00337078" w:rsidP="00337078">
            <w:pPr>
              <w:pStyle w:val="B1"/>
              <w:ind w:leftChars="50" w:left="100" w:firstLine="0"/>
              <w:rPr>
                <w:rFonts w:ascii="Arial" w:hAnsi="Arial"/>
                <w:lang w:eastAsia="zh-CN"/>
              </w:rPr>
            </w:pPr>
            <w:r>
              <w:rPr>
                <w:rFonts w:ascii="Arial" w:hAnsi="Arial" w:hint="eastAsia"/>
                <w:lang w:eastAsia="zh-CN"/>
              </w:rPr>
              <w:t>I</w:t>
            </w:r>
            <w:r>
              <w:rPr>
                <w:rFonts w:ascii="Arial" w:hAnsi="Arial"/>
                <w:lang w:eastAsia="zh-CN"/>
              </w:rPr>
              <w:t xml:space="preserve">f the resource sharing is supported, </w:t>
            </w:r>
            <w:r w:rsidRPr="00337078">
              <w:rPr>
                <w:rFonts w:ascii="Arial" w:hAnsi="Arial"/>
                <w:lang w:eastAsia="zh-CN"/>
              </w:rPr>
              <w:t>for PCC rules which are bound to the same QoS flow and have the same sharing key value, the highest GBR value among those PCC rules shall be used as input for calculating the common GBR value</w:t>
            </w:r>
            <w:r>
              <w:rPr>
                <w:rFonts w:ascii="Arial" w:hAnsi="Arial"/>
                <w:lang w:eastAsia="zh-CN"/>
              </w:rPr>
              <w:t xml:space="preserve">; </w:t>
            </w:r>
            <w:r w:rsidRPr="00337078">
              <w:rPr>
                <w:rFonts w:ascii="Arial" w:hAnsi="Arial"/>
                <w:lang w:eastAsia="zh-CN"/>
              </w:rPr>
              <w:t>the highest MBR value among those PCC rules may be used as input for calculating the common MBR value based on internal logic</w:t>
            </w:r>
            <w:r>
              <w:rPr>
                <w:rFonts w:ascii="Arial" w:hAnsi="Arial"/>
                <w:lang w:eastAsia="zh-CN"/>
              </w:rPr>
              <w:t>. Current descriptions in table 7.4.1 is not correct.</w:t>
            </w:r>
          </w:p>
        </w:tc>
      </w:tr>
      <w:tr w:rsidR="00362BB8" w14:paraId="5F70751C" w14:textId="77777777">
        <w:tc>
          <w:tcPr>
            <w:tcW w:w="2694" w:type="dxa"/>
            <w:gridSpan w:val="2"/>
            <w:tcBorders>
              <w:left w:val="single" w:sz="4" w:space="0" w:color="auto"/>
            </w:tcBorders>
          </w:tcPr>
          <w:p w14:paraId="0797FC3D"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6CB46415" w14:textId="77777777" w:rsidR="00362BB8" w:rsidRDefault="00362BB8">
            <w:pPr>
              <w:pStyle w:val="CRCoverPage"/>
              <w:spacing w:after="0"/>
              <w:rPr>
                <w:noProof/>
                <w:sz w:val="8"/>
                <w:szCs w:val="8"/>
              </w:rPr>
            </w:pPr>
          </w:p>
        </w:tc>
      </w:tr>
      <w:tr w:rsidR="00362BB8" w14:paraId="29554823" w14:textId="77777777">
        <w:tc>
          <w:tcPr>
            <w:tcW w:w="2694" w:type="dxa"/>
            <w:gridSpan w:val="2"/>
            <w:tcBorders>
              <w:left w:val="single" w:sz="4" w:space="0" w:color="auto"/>
            </w:tcBorders>
          </w:tcPr>
          <w:p w14:paraId="78499A32" w14:textId="77777777" w:rsidR="00362BB8" w:rsidRDefault="00DB45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D6700" w14:textId="1B8E3414" w:rsidR="00362BB8" w:rsidRDefault="0082174F" w:rsidP="0082174F">
            <w:pPr>
              <w:pStyle w:val="B1"/>
              <w:ind w:leftChars="50" w:left="100" w:firstLine="0"/>
              <w:rPr>
                <w:noProof/>
                <w:lang w:eastAsia="zh-CN"/>
              </w:rPr>
            </w:pPr>
            <w:r w:rsidRPr="0082174F">
              <w:rPr>
                <w:rFonts w:ascii="Arial" w:hAnsi="Arial"/>
                <w:lang w:eastAsia="zh-CN"/>
              </w:rPr>
              <w:t>Correct the description by considering the resource sharing.</w:t>
            </w: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067E5AF0" w:rsidR="00362BB8" w:rsidRDefault="0082174F">
            <w:pPr>
              <w:pStyle w:val="CRCoverPage"/>
              <w:spacing w:after="0"/>
              <w:ind w:left="100"/>
              <w:rPr>
                <w:noProof/>
                <w:lang w:eastAsia="zh-CN"/>
              </w:rPr>
            </w:pPr>
            <w:r>
              <w:rPr>
                <w:rFonts w:hint="eastAsia"/>
                <w:noProof/>
                <w:lang w:eastAsia="zh-CN"/>
              </w:rPr>
              <w:t>T</w:t>
            </w:r>
            <w:r>
              <w:rPr>
                <w:noProof/>
                <w:lang w:eastAsia="zh-CN"/>
              </w:rPr>
              <w:t xml:space="preserve">he </w:t>
            </w:r>
            <w:r>
              <w:rPr>
                <w:lang w:eastAsia="ja-JP"/>
              </w:rPr>
              <w:t>Authorized QoS Parameters per QoS flow performed by the SMF is wrong.</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3C3DFCDD" w:rsidR="00362BB8" w:rsidRDefault="0082174F" w:rsidP="00F56A90">
            <w:pPr>
              <w:pStyle w:val="CRCoverPage"/>
              <w:spacing w:after="0"/>
              <w:ind w:left="100"/>
              <w:rPr>
                <w:noProof/>
                <w:lang w:eastAsia="zh-CN"/>
              </w:rPr>
            </w:pPr>
            <w:r>
              <w:rPr>
                <w:noProof/>
                <w:lang w:eastAsia="zh-CN"/>
              </w:rPr>
              <w:t>7</w:t>
            </w:r>
            <w:r w:rsidR="00AA7C3D">
              <w:rPr>
                <w:noProof/>
                <w:lang w:eastAsia="zh-CN"/>
              </w:rPr>
              <w:t>.4</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3C881518" w:rsidR="00362BB8" w:rsidRDefault="00362BB8">
            <w:pPr>
              <w:pStyle w:val="CRCoverPage"/>
              <w:spacing w:after="0"/>
              <w:ind w:left="100"/>
              <w:rPr>
                <w:noProof/>
                <w:lang w:eastAsia="zh-CN"/>
              </w:rPr>
            </w:pP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1"/>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B4A8C82" w14:textId="77777777" w:rsidR="00DE6068" w:rsidRDefault="00DE6068" w:rsidP="00DE6068">
      <w:pPr>
        <w:pStyle w:val="2"/>
        <w:rPr>
          <w:lang w:eastAsia="zh-CN"/>
        </w:rPr>
      </w:pPr>
      <w:bookmarkStart w:id="2" w:name="_Toc28005365"/>
      <w:bookmarkStart w:id="3" w:name="_Toc45133338"/>
      <w:bookmarkStart w:id="4" w:name="_Toc51762027"/>
      <w:bookmarkStart w:id="5" w:name="_Toc59016424"/>
      <w:r>
        <w:rPr>
          <w:lang w:eastAsia="zh-CN"/>
        </w:rPr>
        <w:t>7</w:t>
      </w:r>
      <w:r>
        <w:t>.</w:t>
      </w:r>
      <w:r>
        <w:rPr>
          <w:lang w:eastAsia="zh-CN"/>
        </w:rPr>
        <w:t>4</w:t>
      </w:r>
      <w:r>
        <w:rPr>
          <w:lang w:eastAsia="ja-JP"/>
        </w:rPr>
        <w:tab/>
      </w:r>
      <w:r>
        <w:t xml:space="preserve">QoS parameter mapping Functions at </w:t>
      </w:r>
      <w:r>
        <w:rPr>
          <w:lang w:eastAsia="zh-CN"/>
        </w:rPr>
        <w:t>SMF</w:t>
      </w:r>
      <w:bookmarkEnd w:id="2"/>
      <w:bookmarkEnd w:id="3"/>
      <w:bookmarkEnd w:id="4"/>
      <w:bookmarkEnd w:id="5"/>
    </w:p>
    <w:p w14:paraId="25FD5170" w14:textId="77777777" w:rsidR="00DE6068" w:rsidRDefault="00DE6068" w:rsidP="00DE6068">
      <w:pPr>
        <w:pStyle w:val="TH"/>
        <w:rPr>
          <w:rFonts w:cs="Arial"/>
          <w:lang w:eastAsia="ja-JP"/>
        </w:rPr>
      </w:pPr>
      <w:r>
        <w:rPr>
          <w:lang w:eastAsia="ja-JP"/>
        </w:rPr>
        <w:t xml:space="preserve">Table </w:t>
      </w:r>
      <w:r>
        <w:t>7.4.1</w:t>
      </w:r>
      <w:r>
        <w:rPr>
          <w:lang w:eastAsia="ja-JP"/>
        </w:rPr>
        <w:t>: Rules for derivation of the Authorized QoS Parameters per QoS flow</w:t>
      </w:r>
      <w:r>
        <w:rPr>
          <w:lang w:eastAsia="ja-JP"/>
        </w:rPr>
        <w:br/>
        <w:t>from the Authorized QoS Parameters in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894"/>
        <w:gridCol w:w="7779"/>
      </w:tblGrid>
      <w:tr w:rsidR="00DE6068" w14:paraId="1E853A6C" w14:textId="77777777" w:rsidTr="009C5099">
        <w:trPr>
          <w:cantSplit/>
          <w:jc w:val="center"/>
        </w:trPr>
        <w:tc>
          <w:tcPr>
            <w:tcW w:w="1894" w:type="dxa"/>
            <w:tcBorders>
              <w:bottom w:val="single" w:sz="4" w:space="0" w:color="auto"/>
            </w:tcBorders>
            <w:shd w:val="clear" w:color="auto" w:fill="FFFFFF"/>
          </w:tcPr>
          <w:p w14:paraId="0229F30F" w14:textId="77777777" w:rsidR="00DE6068" w:rsidRDefault="00DE6068" w:rsidP="009C5099">
            <w:pPr>
              <w:pStyle w:val="TAH"/>
            </w:pPr>
            <w:r>
              <w:t>Authorized QoS Parameter per QoS flow (NOTE 1)</w:t>
            </w:r>
          </w:p>
        </w:tc>
        <w:tc>
          <w:tcPr>
            <w:tcW w:w="7779" w:type="dxa"/>
            <w:shd w:val="clear" w:color="auto" w:fill="FFFFFF"/>
          </w:tcPr>
          <w:p w14:paraId="1E5E30DC" w14:textId="77777777" w:rsidR="00DE6068" w:rsidRDefault="00DE6068" w:rsidP="009C5099">
            <w:pPr>
              <w:pStyle w:val="TAH"/>
            </w:pPr>
            <w:r>
              <w:t>Derivation from Authorized QoS Parameters</w:t>
            </w:r>
          </w:p>
        </w:tc>
      </w:tr>
      <w:tr w:rsidR="00DE6068" w14:paraId="5D1B251F" w14:textId="77777777" w:rsidTr="009C5099">
        <w:trPr>
          <w:cantSplit/>
          <w:jc w:val="center"/>
        </w:trPr>
        <w:tc>
          <w:tcPr>
            <w:tcW w:w="1894" w:type="dxa"/>
            <w:tcBorders>
              <w:bottom w:val="single" w:sz="4" w:space="0" w:color="auto"/>
            </w:tcBorders>
            <w:shd w:val="clear" w:color="auto" w:fill="FFFFFF"/>
          </w:tcPr>
          <w:p w14:paraId="781F0B2F" w14:textId="77777777" w:rsidR="00DE6068" w:rsidRDefault="00DE6068" w:rsidP="009C5099">
            <w:pPr>
              <w:pStyle w:val="TAL"/>
              <w:rPr>
                <w:b/>
                <w:bCs/>
              </w:rPr>
            </w:pPr>
            <w:r>
              <w:rPr>
                <w:b/>
                <w:bCs/>
              </w:rPr>
              <w:t>Maximum Authorized Bandwidth DL and UL per QoS flow</w:t>
            </w:r>
          </w:p>
        </w:tc>
        <w:tc>
          <w:tcPr>
            <w:tcW w:w="7779" w:type="dxa"/>
            <w:shd w:val="clear" w:color="auto" w:fill="FFFFFF"/>
          </w:tcPr>
          <w:p w14:paraId="25B2378A" w14:textId="5B282407" w:rsidR="00DE6068" w:rsidRDefault="00DE6068" w:rsidP="009C5099">
            <w:pPr>
              <w:pStyle w:val="PL"/>
              <w:keepNext/>
              <w:keepLines/>
              <w:rPr>
                <w:ins w:id="6" w:author="Huawei3" w:date="2021-02-14T13:27:00Z"/>
                <w:noProof w:val="0"/>
              </w:rPr>
            </w:pPr>
            <w:r>
              <w:rPr>
                <w:noProof w:val="0"/>
              </w:rPr>
              <w:t>Maximum Authorized Bandwidth DL/UL per QoS flow = Sum of Maximum Authorized Data Rate DL/UL for all PCC rules bound to that Qos flow</w:t>
            </w:r>
            <w:ins w:id="7" w:author="Huawei3" w:date="2021-02-14T13:33:00Z">
              <w:r>
                <w:rPr>
                  <w:noProof w:val="0"/>
                </w:rPr>
                <w:t>.</w:t>
              </w:r>
            </w:ins>
            <w:del w:id="8" w:author="Huawei3" w:date="2021-02-14T13:33:00Z">
              <w:r w:rsidDel="00DE6068">
                <w:rPr>
                  <w:noProof w:val="0"/>
                </w:rPr>
                <w:delText xml:space="preserve"> </w:delText>
              </w:r>
            </w:del>
          </w:p>
          <w:p w14:paraId="59FD14FD" w14:textId="04C5C0E5" w:rsidR="00DE6068" w:rsidRPr="00DE6068" w:rsidRDefault="00E50F12" w:rsidP="00E50F12">
            <w:pPr>
              <w:pStyle w:val="PL"/>
              <w:keepNext/>
              <w:keepLines/>
              <w:rPr>
                <w:noProof w:val="0"/>
              </w:rPr>
            </w:pPr>
            <w:ins w:id="9" w:author="Huawei3" w:date="2021-02-14T13:34:00Z">
              <w:r>
                <w:t xml:space="preserve">For PCC rules which are bound to the same QoS flow and have the same sharing key value, the highest </w:t>
              </w:r>
            </w:ins>
            <w:ins w:id="10" w:author="Huawei3" w:date="2021-02-14T13:35:00Z">
              <w:r>
                <w:t>MBR</w:t>
              </w:r>
            </w:ins>
            <w:ins w:id="11" w:author="Huawei3" w:date="2021-02-14T13:34:00Z">
              <w:r>
                <w:t xml:space="preserve"> value among those PCC rules </w:t>
              </w:r>
            </w:ins>
            <w:ins w:id="12" w:author="Huawei3" w:date="2021-02-14T13:35:00Z">
              <w:r>
                <w:t>may</w:t>
              </w:r>
            </w:ins>
            <w:ins w:id="13" w:author="Huawei3" w:date="2021-02-14T13:34:00Z">
              <w:r>
                <w:t xml:space="preserve"> be used as input for calculating the common </w:t>
              </w:r>
            </w:ins>
            <w:ins w:id="14" w:author="Huawei3" w:date="2021-02-14T13:35:00Z">
              <w:r>
                <w:t>MBR</w:t>
              </w:r>
            </w:ins>
            <w:ins w:id="15" w:author="Huawei3" w:date="2021-02-14T13:34:00Z">
              <w:r>
                <w:t xml:space="preserve"> value</w:t>
              </w:r>
            </w:ins>
            <w:ins w:id="16" w:author="Huawei3" w:date="2021-02-14T13:35:00Z">
              <w:r>
                <w:t xml:space="preserve"> based on internal logic</w:t>
              </w:r>
            </w:ins>
            <w:ins w:id="17" w:author="Huawei3" w:date="2021-02-14T13:34:00Z">
              <w:r>
                <w:t>.</w:t>
              </w:r>
            </w:ins>
          </w:p>
        </w:tc>
      </w:tr>
      <w:tr w:rsidR="00DE6068" w14:paraId="35DD31E9" w14:textId="77777777" w:rsidTr="009C5099">
        <w:trPr>
          <w:cantSplit/>
          <w:jc w:val="center"/>
        </w:trPr>
        <w:tc>
          <w:tcPr>
            <w:tcW w:w="1894" w:type="dxa"/>
            <w:tcBorders>
              <w:bottom w:val="single" w:sz="4" w:space="0" w:color="auto"/>
            </w:tcBorders>
            <w:shd w:val="clear" w:color="auto" w:fill="FFFFFF"/>
          </w:tcPr>
          <w:p w14:paraId="756BEFB9" w14:textId="77777777" w:rsidR="00DE6068" w:rsidRDefault="00DE6068" w:rsidP="009C5099">
            <w:pPr>
              <w:pStyle w:val="TAL"/>
              <w:rPr>
                <w:b/>
                <w:bCs/>
              </w:rPr>
            </w:pPr>
            <w:r>
              <w:rPr>
                <w:b/>
                <w:bCs/>
              </w:rPr>
              <w:t>Guaranteed Authorized Data Rate DL and UL per QoS flow</w:t>
            </w:r>
          </w:p>
        </w:tc>
        <w:tc>
          <w:tcPr>
            <w:tcW w:w="7779" w:type="dxa"/>
            <w:shd w:val="clear" w:color="auto" w:fill="FFFFFF"/>
          </w:tcPr>
          <w:p w14:paraId="361116D0" w14:textId="77777777" w:rsidR="00DE6068" w:rsidRDefault="00DE6068" w:rsidP="009C5099">
            <w:pPr>
              <w:pStyle w:val="PL"/>
              <w:keepNext/>
              <w:keepLines/>
              <w:rPr>
                <w:ins w:id="18" w:author="Huawei3" w:date="2021-02-14T13:29:00Z"/>
                <w:noProof w:val="0"/>
              </w:rPr>
            </w:pPr>
            <w:r>
              <w:rPr>
                <w:noProof w:val="0"/>
              </w:rPr>
              <w:t>Guaranteed Authorized Data Rate DL/UL per QoS flow = Sum of Guaranteed Authorized Data Rate DL/UL for all PCC rules bound to that QoS flow</w:t>
            </w:r>
            <w:ins w:id="19" w:author="Huawei3" w:date="2021-02-14T13:29:00Z">
              <w:r>
                <w:rPr>
                  <w:noProof w:val="0"/>
                </w:rPr>
                <w:t>.</w:t>
              </w:r>
            </w:ins>
          </w:p>
          <w:p w14:paraId="48D887C3" w14:textId="3BE63CC1" w:rsidR="00DE6068" w:rsidRDefault="00DE6068" w:rsidP="00E50F12">
            <w:pPr>
              <w:pStyle w:val="PL"/>
              <w:keepNext/>
              <w:keepLines/>
              <w:rPr>
                <w:noProof w:val="0"/>
              </w:rPr>
            </w:pPr>
            <w:ins w:id="20" w:author="Huawei3" w:date="2021-02-14T13:30:00Z">
              <w:r>
                <w:t>F</w:t>
              </w:r>
            </w:ins>
            <w:ins w:id="21" w:author="Huawei3" w:date="2021-02-14T13:29:00Z">
              <w:r>
                <w:t>or PCC rules</w:t>
              </w:r>
            </w:ins>
            <w:ins w:id="22" w:author="Huawei3" w:date="2021-02-14T13:34:00Z">
              <w:r w:rsidR="00E50F12">
                <w:t xml:space="preserve"> which are</w:t>
              </w:r>
            </w:ins>
            <w:ins w:id="23" w:author="Huawei3" w:date="2021-02-14T13:29:00Z">
              <w:r>
                <w:t xml:space="preserve"> bound to the same QoS flow and </w:t>
              </w:r>
            </w:ins>
            <w:ins w:id="24" w:author="Huawei3" w:date="2021-02-14T13:34:00Z">
              <w:r w:rsidR="00E50F12">
                <w:t xml:space="preserve">have </w:t>
              </w:r>
            </w:ins>
            <w:ins w:id="25" w:author="Huawei3" w:date="2021-02-14T13:29:00Z">
              <w:r>
                <w:t>the same sharing key value, the highest GBR value among those PCC rules</w:t>
              </w:r>
            </w:ins>
            <w:ins w:id="26" w:author="Huawei3" w:date="2021-02-14T13:34:00Z">
              <w:r w:rsidR="00E50F12">
                <w:t xml:space="preserve"> shall be used</w:t>
              </w:r>
            </w:ins>
            <w:ins w:id="27" w:author="Huawei3" w:date="2021-02-14T13:29:00Z">
              <w:r>
                <w:t xml:space="preserve"> as input for calculating the common GBR value.</w:t>
              </w:r>
            </w:ins>
          </w:p>
        </w:tc>
      </w:tr>
      <w:tr w:rsidR="00DE6068" w14:paraId="6B2DC862" w14:textId="77777777" w:rsidTr="009C5099">
        <w:trPr>
          <w:cantSplit/>
          <w:jc w:val="center"/>
        </w:trPr>
        <w:tc>
          <w:tcPr>
            <w:tcW w:w="1894" w:type="dxa"/>
            <w:shd w:val="clear" w:color="auto" w:fill="FFFFFF"/>
          </w:tcPr>
          <w:p w14:paraId="01D08AF8" w14:textId="77777777" w:rsidR="00DE6068" w:rsidRDefault="00DE6068" w:rsidP="009C5099">
            <w:pPr>
              <w:pStyle w:val="TAL"/>
              <w:rPr>
                <w:b/>
                <w:bCs/>
              </w:rPr>
            </w:pPr>
            <w:r>
              <w:rPr>
                <w:b/>
                <w:bCs/>
              </w:rPr>
              <w:t>Session-AMBR DL and UL</w:t>
            </w:r>
          </w:p>
        </w:tc>
        <w:tc>
          <w:tcPr>
            <w:tcW w:w="7779" w:type="dxa"/>
            <w:shd w:val="clear" w:color="auto" w:fill="FFFFFF"/>
          </w:tcPr>
          <w:p w14:paraId="386FFEF9" w14:textId="77777777" w:rsidR="00DE6068" w:rsidRDefault="00DE6068" w:rsidP="009C5099">
            <w:pPr>
              <w:pStyle w:val="PL"/>
              <w:keepNext/>
              <w:keepLines/>
              <w:rPr>
                <w:noProof w:val="0"/>
              </w:rPr>
            </w:pPr>
            <w:r>
              <w:rPr>
                <w:noProof w:val="0"/>
              </w:rPr>
              <w:t>For all non-GBR QoS flows, Session-AMBR DL/UL is applied.</w:t>
            </w:r>
          </w:p>
          <w:p w14:paraId="3B9556C0" w14:textId="77777777" w:rsidR="00DE6068" w:rsidRDefault="00DE6068" w:rsidP="009C5099">
            <w:pPr>
              <w:pStyle w:val="PL"/>
              <w:keepNext/>
              <w:keepLines/>
              <w:rPr>
                <w:noProof w:val="0"/>
              </w:rPr>
            </w:pPr>
          </w:p>
        </w:tc>
      </w:tr>
      <w:tr w:rsidR="00DE6068" w14:paraId="55C64C70" w14:textId="77777777" w:rsidTr="009C5099">
        <w:trPr>
          <w:cantSplit/>
          <w:jc w:val="center"/>
        </w:trPr>
        <w:tc>
          <w:tcPr>
            <w:tcW w:w="1894" w:type="dxa"/>
            <w:shd w:val="clear" w:color="auto" w:fill="FFFFFF"/>
          </w:tcPr>
          <w:p w14:paraId="566D4020" w14:textId="77777777" w:rsidR="00DE6068" w:rsidRDefault="00DE6068" w:rsidP="009C5099">
            <w:pPr>
              <w:pStyle w:val="TAL"/>
              <w:rPr>
                <w:b/>
                <w:bCs/>
              </w:rPr>
            </w:pPr>
            <w:r>
              <w:rPr>
                <w:b/>
                <w:bCs/>
              </w:rPr>
              <w:t>5QI</w:t>
            </w:r>
          </w:p>
        </w:tc>
        <w:tc>
          <w:tcPr>
            <w:tcW w:w="7779" w:type="dxa"/>
            <w:shd w:val="clear" w:color="auto" w:fill="FFFFFF"/>
          </w:tcPr>
          <w:p w14:paraId="3841F473" w14:textId="77777777" w:rsidR="00DE6068" w:rsidRDefault="00DE6068" w:rsidP="009C5099">
            <w:pPr>
              <w:pStyle w:val="PL"/>
              <w:keepNext/>
              <w:keepLines/>
              <w:rPr>
                <w:noProof w:val="0"/>
              </w:rPr>
            </w:pPr>
            <w:r>
              <w:rPr>
                <w:noProof w:val="0"/>
              </w:rPr>
              <w:t>5QI from PCC rules having the same value combination of 5QI/ARP/QNC/PL/AW/MDBV</w:t>
            </w:r>
          </w:p>
          <w:p w14:paraId="554BBE09" w14:textId="77777777" w:rsidR="00DE6068" w:rsidRDefault="00DE6068" w:rsidP="009C5099">
            <w:pPr>
              <w:pStyle w:val="PL"/>
              <w:keepNext/>
              <w:keepLines/>
              <w:rPr>
                <w:noProof w:val="0"/>
              </w:rPr>
            </w:pPr>
            <w:r>
              <w:rPr>
                <w:noProof w:val="0"/>
              </w:rPr>
              <w:t>is used.</w:t>
            </w:r>
          </w:p>
        </w:tc>
      </w:tr>
      <w:tr w:rsidR="00DE6068" w14:paraId="67BC3FC2" w14:textId="77777777" w:rsidTr="009C5099">
        <w:trPr>
          <w:cantSplit/>
          <w:jc w:val="center"/>
        </w:trPr>
        <w:tc>
          <w:tcPr>
            <w:tcW w:w="1894" w:type="dxa"/>
            <w:shd w:val="clear" w:color="auto" w:fill="FFFFFF"/>
          </w:tcPr>
          <w:p w14:paraId="336F577B" w14:textId="77777777" w:rsidR="00DE6068" w:rsidRDefault="00DE6068" w:rsidP="009C5099">
            <w:pPr>
              <w:pStyle w:val="TAL"/>
              <w:rPr>
                <w:b/>
                <w:bCs/>
              </w:rPr>
            </w:pPr>
            <w:r>
              <w:rPr>
                <w:b/>
                <w:bCs/>
              </w:rPr>
              <w:t>ARP</w:t>
            </w:r>
          </w:p>
        </w:tc>
        <w:tc>
          <w:tcPr>
            <w:tcW w:w="7779" w:type="dxa"/>
            <w:shd w:val="clear" w:color="auto" w:fill="FFFFFF"/>
          </w:tcPr>
          <w:p w14:paraId="517BC7A6" w14:textId="77777777" w:rsidR="00DE6068" w:rsidRDefault="00DE6068" w:rsidP="009C5099">
            <w:pPr>
              <w:pStyle w:val="PL"/>
              <w:keepNext/>
              <w:keepLines/>
              <w:rPr>
                <w:noProof w:val="0"/>
              </w:rPr>
            </w:pPr>
            <w:r>
              <w:rPr>
                <w:noProof w:val="0"/>
              </w:rPr>
              <w:t>ARP from PCC rules having the same value combination of 5QI/ARP/QNC/PL/AW/MDBV</w:t>
            </w:r>
          </w:p>
          <w:p w14:paraId="14A70D77" w14:textId="77777777" w:rsidR="00DE6068" w:rsidRDefault="00DE6068" w:rsidP="009C5099">
            <w:pPr>
              <w:pStyle w:val="PL"/>
              <w:keepNext/>
              <w:keepLines/>
              <w:rPr>
                <w:noProof w:val="0"/>
              </w:rPr>
            </w:pPr>
            <w:r>
              <w:rPr>
                <w:noProof w:val="0"/>
              </w:rPr>
              <w:t>is used.</w:t>
            </w:r>
          </w:p>
        </w:tc>
      </w:tr>
      <w:tr w:rsidR="00DE6068" w14:paraId="6C3FE6DF" w14:textId="77777777" w:rsidTr="009C5099">
        <w:trPr>
          <w:cantSplit/>
          <w:jc w:val="center"/>
        </w:trPr>
        <w:tc>
          <w:tcPr>
            <w:tcW w:w="1894" w:type="dxa"/>
            <w:shd w:val="clear" w:color="auto" w:fill="FFFFFF"/>
          </w:tcPr>
          <w:p w14:paraId="3BE6D1CA" w14:textId="77777777" w:rsidR="00DE6068" w:rsidRDefault="00DE6068" w:rsidP="009C5099">
            <w:pPr>
              <w:pStyle w:val="TAL"/>
              <w:rPr>
                <w:b/>
                <w:bCs/>
                <w:lang w:eastAsia="zh-CN"/>
              </w:rPr>
            </w:pPr>
            <w:r>
              <w:rPr>
                <w:b/>
                <w:bCs/>
                <w:lang w:eastAsia="zh-CN"/>
              </w:rPr>
              <w:t>QNC</w:t>
            </w:r>
          </w:p>
        </w:tc>
        <w:tc>
          <w:tcPr>
            <w:tcW w:w="7779" w:type="dxa"/>
            <w:shd w:val="clear" w:color="auto" w:fill="FFFFFF"/>
          </w:tcPr>
          <w:p w14:paraId="210B03D5" w14:textId="77777777" w:rsidR="00DE6068" w:rsidRDefault="00DE6068" w:rsidP="009C5099">
            <w:pPr>
              <w:pStyle w:val="PL"/>
              <w:keepNext/>
              <w:keepLines/>
              <w:rPr>
                <w:noProof w:val="0"/>
              </w:rPr>
            </w:pPr>
            <w:r>
              <w:rPr>
                <w:noProof w:val="0"/>
              </w:rPr>
              <w:t>QNC from PCC rules having the same value combination of 5QI/ARP/QNC/PL/AW/MDBV</w:t>
            </w:r>
          </w:p>
          <w:p w14:paraId="3E9EC6DD" w14:textId="77777777" w:rsidR="00DE6068" w:rsidRDefault="00DE6068" w:rsidP="009C5099">
            <w:pPr>
              <w:pStyle w:val="PL"/>
              <w:keepNext/>
              <w:keepLines/>
              <w:rPr>
                <w:noProof w:val="0"/>
              </w:rPr>
            </w:pPr>
            <w:r>
              <w:rPr>
                <w:noProof w:val="0"/>
              </w:rPr>
              <w:t>is used.</w:t>
            </w:r>
          </w:p>
        </w:tc>
      </w:tr>
      <w:tr w:rsidR="00DE6068" w14:paraId="4C5E7883" w14:textId="77777777" w:rsidTr="009C5099">
        <w:trPr>
          <w:cantSplit/>
          <w:jc w:val="center"/>
        </w:trPr>
        <w:tc>
          <w:tcPr>
            <w:tcW w:w="1894" w:type="dxa"/>
            <w:shd w:val="clear" w:color="auto" w:fill="FFFFFF"/>
          </w:tcPr>
          <w:p w14:paraId="6A88EA00" w14:textId="77777777" w:rsidR="00DE6068" w:rsidRDefault="00DE6068" w:rsidP="009C5099">
            <w:pPr>
              <w:pStyle w:val="TAL"/>
              <w:rPr>
                <w:b/>
                <w:lang w:eastAsia="ja-JP"/>
              </w:rPr>
            </w:pPr>
            <w:r>
              <w:rPr>
                <w:b/>
                <w:lang w:eastAsia="ja-JP"/>
              </w:rPr>
              <w:t>Priority Level (PL)</w:t>
            </w:r>
          </w:p>
        </w:tc>
        <w:tc>
          <w:tcPr>
            <w:tcW w:w="7779" w:type="dxa"/>
            <w:shd w:val="clear" w:color="auto" w:fill="FFFFFF"/>
          </w:tcPr>
          <w:p w14:paraId="2185FEE8" w14:textId="77777777" w:rsidR="00DE6068" w:rsidRDefault="00DE6068" w:rsidP="009C5099">
            <w:pPr>
              <w:pStyle w:val="PL"/>
              <w:keepNext/>
              <w:keepLines/>
              <w:rPr>
                <w:noProof w:val="0"/>
              </w:rPr>
            </w:pPr>
            <w:r>
              <w:rPr>
                <w:noProof w:val="0"/>
              </w:rPr>
              <w:t>PL from PCC rules having the same value combination of 5QI/ARP/QNC/PL/AW/MDBV</w:t>
            </w:r>
          </w:p>
          <w:p w14:paraId="2C90DC41" w14:textId="77777777" w:rsidR="00DE6068" w:rsidRDefault="00DE6068" w:rsidP="009C5099">
            <w:pPr>
              <w:pStyle w:val="PL"/>
              <w:keepNext/>
              <w:keepLines/>
              <w:rPr>
                <w:noProof w:val="0"/>
              </w:rPr>
            </w:pPr>
            <w:r>
              <w:rPr>
                <w:noProof w:val="0"/>
              </w:rPr>
              <w:t>is used.</w:t>
            </w:r>
          </w:p>
        </w:tc>
      </w:tr>
      <w:tr w:rsidR="00DE6068" w14:paraId="41267887" w14:textId="77777777" w:rsidTr="009C5099">
        <w:trPr>
          <w:cantSplit/>
          <w:jc w:val="center"/>
        </w:trPr>
        <w:tc>
          <w:tcPr>
            <w:tcW w:w="1894" w:type="dxa"/>
            <w:shd w:val="clear" w:color="auto" w:fill="FFFFFF"/>
          </w:tcPr>
          <w:p w14:paraId="5F421DB1" w14:textId="77777777" w:rsidR="00DE6068" w:rsidRDefault="00DE6068" w:rsidP="009C5099">
            <w:pPr>
              <w:pStyle w:val="TAL"/>
              <w:rPr>
                <w:b/>
              </w:rPr>
            </w:pPr>
            <w:r>
              <w:rPr>
                <w:b/>
              </w:rPr>
              <w:t>Averaging Window (AW)</w:t>
            </w:r>
          </w:p>
        </w:tc>
        <w:tc>
          <w:tcPr>
            <w:tcW w:w="7779" w:type="dxa"/>
            <w:shd w:val="clear" w:color="auto" w:fill="FFFFFF"/>
          </w:tcPr>
          <w:p w14:paraId="067A02EB" w14:textId="77777777" w:rsidR="00DE6068" w:rsidRDefault="00DE6068" w:rsidP="009C5099">
            <w:pPr>
              <w:pStyle w:val="PL"/>
              <w:keepNext/>
              <w:keepLines/>
              <w:rPr>
                <w:noProof w:val="0"/>
              </w:rPr>
            </w:pPr>
            <w:r>
              <w:rPr>
                <w:noProof w:val="0"/>
              </w:rPr>
              <w:t>AW from PCC rules having the same value combination of 5QI/ARP/QNC/PL/AW/MDBV</w:t>
            </w:r>
          </w:p>
          <w:p w14:paraId="11CEAF44" w14:textId="1F188A33" w:rsidR="00DE6068" w:rsidRDefault="00DE6068" w:rsidP="00BF262A">
            <w:pPr>
              <w:pStyle w:val="PL"/>
              <w:keepNext/>
              <w:keepLines/>
              <w:rPr>
                <w:noProof w:val="0"/>
              </w:rPr>
            </w:pPr>
            <w:r>
              <w:rPr>
                <w:noProof w:val="0"/>
              </w:rPr>
              <w:t xml:space="preserve">is used. Applicable for GBR </w:t>
            </w:r>
            <w:ins w:id="28" w:author="Huawei3" w:date="2021-02-14T13:36:00Z">
              <w:r w:rsidR="00BF262A">
                <w:rPr>
                  <w:noProof w:val="0"/>
                </w:rPr>
                <w:t xml:space="preserve">or </w:t>
              </w:r>
              <w:r w:rsidR="00BF262A">
                <w:t xml:space="preserve">delay critical GBR </w:t>
              </w:r>
            </w:ins>
            <w:r>
              <w:rPr>
                <w:noProof w:val="0"/>
              </w:rPr>
              <w:t>QoS flow.</w:t>
            </w:r>
          </w:p>
        </w:tc>
      </w:tr>
      <w:tr w:rsidR="00DE6068" w14:paraId="0EC121D8" w14:textId="77777777" w:rsidTr="009C5099">
        <w:trPr>
          <w:cantSplit/>
          <w:jc w:val="center"/>
        </w:trPr>
        <w:tc>
          <w:tcPr>
            <w:tcW w:w="1894" w:type="dxa"/>
            <w:shd w:val="clear" w:color="auto" w:fill="FFFFFF"/>
          </w:tcPr>
          <w:p w14:paraId="7BEAAF0D" w14:textId="77777777" w:rsidR="00DE6068" w:rsidRDefault="00DE6068" w:rsidP="009C5099">
            <w:pPr>
              <w:pStyle w:val="TAL"/>
              <w:rPr>
                <w:b/>
              </w:rPr>
            </w:pPr>
            <w:r>
              <w:rPr>
                <w:b/>
              </w:rPr>
              <w:t>Maximum Data Burst Volume (MDBV)</w:t>
            </w:r>
          </w:p>
        </w:tc>
        <w:tc>
          <w:tcPr>
            <w:tcW w:w="7779" w:type="dxa"/>
            <w:shd w:val="clear" w:color="auto" w:fill="FFFFFF"/>
          </w:tcPr>
          <w:p w14:paraId="754A8805" w14:textId="77777777" w:rsidR="00DE6068" w:rsidRDefault="00DE6068" w:rsidP="009C5099">
            <w:pPr>
              <w:pStyle w:val="PL"/>
              <w:keepNext/>
              <w:keepLines/>
              <w:rPr>
                <w:noProof w:val="0"/>
              </w:rPr>
            </w:pPr>
            <w:r>
              <w:rPr>
                <w:noProof w:val="0"/>
              </w:rPr>
              <w:t>MDBV from PCC rules having the same value combination of 5QI/ARP/QNC/PL/AW/MDBV</w:t>
            </w:r>
          </w:p>
          <w:p w14:paraId="47512339" w14:textId="0487D2EA" w:rsidR="00DE6068" w:rsidRDefault="00DE6068" w:rsidP="00BF262A">
            <w:pPr>
              <w:pStyle w:val="PL"/>
              <w:keepNext/>
              <w:keepLines/>
              <w:rPr>
                <w:noProof w:val="0"/>
              </w:rPr>
            </w:pPr>
            <w:r>
              <w:rPr>
                <w:noProof w:val="0"/>
              </w:rPr>
              <w:t xml:space="preserve">is used. Applicable for </w:t>
            </w:r>
            <w:ins w:id="29" w:author="Huawei3" w:date="2021-02-14T13:36:00Z">
              <w:r w:rsidR="00BF262A">
                <w:t>delay critical</w:t>
              </w:r>
              <w:r w:rsidR="00BF262A">
                <w:rPr>
                  <w:noProof w:val="0"/>
                </w:rPr>
                <w:t xml:space="preserve"> </w:t>
              </w:r>
            </w:ins>
            <w:r>
              <w:rPr>
                <w:noProof w:val="0"/>
              </w:rPr>
              <w:t>GBR QoS flow</w:t>
            </w:r>
            <w:del w:id="30" w:author="Huawei3" w:date="2021-02-14T13:36:00Z">
              <w:r w:rsidDel="00BF262A">
                <w:rPr>
                  <w:noProof w:val="0"/>
                </w:rPr>
                <w:delText xml:space="preserve"> of delay critical type</w:delText>
              </w:r>
            </w:del>
            <w:r>
              <w:rPr>
                <w:noProof w:val="0"/>
              </w:rPr>
              <w:t>.</w:t>
            </w:r>
          </w:p>
        </w:tc>
      </w:tr>
      <w:tr w:rsidR="00DE6068" w14:paraId="56E6765E" w14:textId="77777777" w:rsidTr="009C5099">
        <w:trPr>
          <w:cantSplit/>
          <w:jc w:val="center"/>
        </w:trPr>
        <w:tc>
          <w:tcPr>
            <w:tcW w:w="1894" w:type="dxa"/>
            <w:shd w:val="clear" w:color="auto" w:fill="FFFFFF"/>
          </w:tcPr>
          <w:p w14:paraId="223C10AC" w14:textId="77777777" w:rsidR="00DE6068" w:rsidRDefault="00DE6068" w:rsidP="009C5099">
            <w:pPr>
              <w:pStyle w:val="TAL"/>
              <w:rPr>
                <w:b/>
              </w:rPr>
            </w:pPr>
            <w:r>
              <w:rPr>
                <w:b/>
                <w:bCs/>
                <w:lang w:eastAsia="zh-CN"/>
              </w:rPr>
              <w:t>RQI</w:t>
            </w:r>
          </w:p>
        </w:tc>
        <w:tc>
          <w:tcPr>
            <w:tcW w:w="7779" w:type="dxa"/>
            <w:shd w:val="clear" w:color="auto" w:fill="FFFFFF"/>
          </w:tcPr>
          <w:p w14:paraId="7558489C" w14:textId="77777777" w:rsidR="00DE6068" w:rsidRDefault="00DE6068" w:rsidP="009C5099">
            <w:pPr>
              <w:pStyle w:val="PL"/>
              <w:keepNext/>
              <w:keepLines/>
              <w:rPr>
                <w:noProof w:val="0"/>
              </w:rPr>
            </w:pPr>
            <w:r>
              <w:rPr>
                <w:noProof w:val="0"/>
              </w:rPr>
              <w:t>RQI from PCC rules is used per service data flow. Applicable for non-GBR QoS flows.</w:t>
            </w:r>
          </w:p>
        </w:tc>
      </w:tr>
      <w:tr w:rsidR="00DE6068" w14:paraId="459B85E4" w14:textId="77777777" w:rsidTr="009C5099">
        <w:trPr>
          <w:cantSplit/>
          <w:jc w:val="center"/>
        </w:trPr>
        <w:tc>
          <w:tcPr>
            <w:tcW w:w="1894" w:type="dxa"/>
            <w:shd w:val="clear" w:color="auto" w:fill="FFFFFF"/>
          </w:tcPr>
          <w:p w14:paraId="6257CAFD" w14:textId="77777777" w:rsidR="00DE6068" w:rsidRDefault="00DE6068" w:rsidP="009C5099">
            <w:pPr>
              <w:pStyle w:val="TAL"/>
              <w:rPr>
                <w:b/>
                <w:bCs/>
                <w:lang w:eastAsia="zh-CN"/>
              </w:rPr>
            </w:pPr>
            <w:r>
              <w:rPr>
                <w:b/>
              </w:rPr>
              <w:t>Maximum Packet Loss Rate DL and UL per QoS flow</w:t>
            </w:r>
          </w:p>
        </w:tc>
        <w:tc>
          <w:tcPr>
            <w:tcW w:w="7779" w:type="dxa"/>
            <w:shd w:val="clear" w:color="auto" w:fill="FFFFFF"/>
          </w:tcPr>
          <w:p w14:paraId="5D1339C1" w14:textId="77777777" w:rsidR="00DE6068" w:rsidRDefault="00DE6068" w:rsidP="009C5099">
            <w:pPr>
              <w:pStyle w:val="PL"/>
              <w:keepNext/>
              <w:keepLines/>
              <w:rPr>
                <w:noProof w:val="0"/>
              </w:rPr>
            </w:pPr>
            <w:r>
              <w:rPr>
                <w:noProof w:val="0"/>
              </w:rPr>
              <w:t>Minimum maximum packet loss rate DL/UL among all PCC rules bound to that QoS flow. Applicable for GBR QoS flows.</w:t>
            </w:r>
          </w:p>
        </w:tc>
      </w:tr>
      <w:tr w:rsidR="00DE6068" w14:paraId="2AE29E7E" w14:textId="77777777" w:rsidTr="009C5099">
        <w:trPr>
          <w:cantSplit/>
          <w:jc w:val="center"/>
        </w:trPr>
        <w:tc>
          <w:tcPr>
            <w:tcW w:w="9673" w:type="dxa"/>
            <w:gridSpan w:val="2"/>
            <w:shd w:val="clear" w:color="auto" w:fill="FFFFFF"/>
          </w:tcPr>
          <w:p w14:paraId="7A6C616D" w14:textId="77777777" w:rsidR="00DE6068" w:rsidRDefault="00DE6068" w:rsidP="009C5099">
            <w:pPr>
              <w:pStyle w:val="TAN"/>
            </w:pPr>
            <w:r>
              <w:t>NOTE:</w:t>
            </w:r>
            <w:r>
              <w:rPr>
                <w:lang w:eastAsia="zh-CN"/>
              </w:rPr>
              <w:tab/>
            </w:r>
            <w:r>
              <w:t>For unstructured PDU session type, only default 5QI and ARP of the QoS Flow associated with the default QoS rule, and Session-AMBR are applicable.</w:t>
            </w:r>
          </w:p>
        </w:tc>
      </w:tr>
    </w:tbl>
    <w:p w14:paraId="746D26F9" w14:textId="5736C5AE" w:rsidR="00AC690C" w:rsidRPr="00DE6068" w:rsidRDefault="00AC690C" w:rsidP="00F82624">
      <w:pPr>
        <w:pStyle w:val="B1"/>
        <w:rPr>
          <w:rFonts w:eastAsia="宋体"/>
        </w:rPr>
      </w:pPr>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2EAB5" w14:textId="77777777" w:rsidR="000E6B34" w:rsidRDefault="000E6B34">
      <w:r>
        <w:separator/>
      </w:r>
    </w:p>
  </w:endnote>
  <w:endnote w:type="continuationSeparator" w:id="0">
    <w:p w14:paraId="37692BA5" w14:textId="77777777" w:rsidR="000E6B34" w:rsidRDefault="000E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28512" w14:textId="77777777" w:rsidR="000E6B34" w:rsidRDefault="000E6B34">
      <w:r>
        <w:separator/>
      </w:r>
    </w:p>
  </w:footnote>
  <w:footnote w:type="continuationSeparator" w:id="0">
    <w:p w14:paraId="781A8915" w14:textId="77777777" w:rsidR="000E6B34" w:rsidRDefault="000E6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6115D3" w:rsidRDefault="00611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6115D3" w:rsidRDefault="00611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6115D3" w:rsidRDefault="00611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6115D3" w:rsidRDefault="006115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94E4F"/>
    <w:rsid w:val="000E6B34"/>
    <w:rsid w:val="00160C5F"/>
    <w:rsid w:val="00170FA5"/>
    <w:rsid w:val="00202034"/>
    <w:rsid w:val="002047B0"/>
    <w:rsid w:val="00212CD8"/>
    <w:rsid w:val="002433A6"/>
    <w:rsid w:val="002B573C"/>
    <w:rsid w:val="002D5996"/>
    <w:rsid w:val="002E1D3F"/>
    <w:rsid w:val="002F14AD"/>
    <w:rsid w:val="00315A46"/>
    <w:rsid w:val="00337078"/>
    <w:rsid w:val="00362BB8"/>
    <w:rsid w:val="003E0D4A"/>
    <w:rsid w:val="003F6316"/>
    <w:rsid w:val="006035BF"/>
    <w:rsid w:val="006115D3"/>
    <w:rsid w:val="00647C01"/>
    <w:rsid w:val="006D3468"/>
    <w:rsid w:val="0072618B"/>
    <w:rsid w:val="00726DF8"/>
    <w:rsid w:val="007F3197"/>
    <w:rsid w:val="0082174F"/>
    <w:rsid w:val="0086191C"/>
    <w:rsid w:val="00951C91"/>
    <w:rsid w:val="009E5128"/>
    <w:rsid w:val="00A61B37"/>
    <w:rsid w:val="00AA7C3D"/>
    <w:rsid w:val="00AC0263"/>
    <w:rsid w:val="00AC690C"/>
    <w:rsid w:val="00AC6AE5"/>
    <w:rsid w:val="00B42505"/>
    <w:rsid w:val="00BA613B"/>
    <w:rsid w:val="00BC467C"/>
    <w:rsid w:val="00BF262A"/>
    <w:rsid w:val="00BF5D31"/>
    <w:rsid w:val="00CA01A3"/>
    <w:rsid w:val="00CA72E0"/>
    <w:rsid w:val="00CB565E"/>
    <w:rsid w:val="00D272FF"/>
    <w:rsid w:val="00D278C3"/>
    <w:rsid w:val="00D353CC"/>
    <w:rsid w:val="00DB457F"/>
    <w:rsid w:val="00DE1705"/>
    <w:rsid w:val="00DE6068"/>
    <w:rsid w:val="00E46CC8"/>
    <w:rsid w:val="00E50F12"/>
    <w:rsid w:val="00E91352"/>
    <w:rsid w:val="00F175D7"/>
    <w:rsid w:val="00F350E2"/>
    <w:rsid w:val="00F45D0A"/>
    <w:rsid w:val="00F51362"/>
    <w:rsid w:val="00F56A90"/>
    <w:rsid w:val="00F82624"/>
    <w:rsid w:val="00F93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
    <w:name w:val="批注框文本 Char"/>
    <w:link w:val="ae"/>
    <w:rsid w:val="00CA01A3"/>
    <w:rPr>
      <w:rFonts w:ascii="Tahoma" w:hAnsi="Tahoma" w:cs="Tahoma"/>
      <w:sz w:val="16"/>
      <w:szCs w:val="16"/>
      <w:lang w:val="en-GB" w:eastAsia="en-US"/>
    </w:rPr>
  </w:style>
  <w:style w:type="character" w:customStyle="1" w:styleId="PLChar">
    <w:name w:val="PL Char"/>
    <w:link w:val="PL"/>
    <w:rsid w:val="00DE606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B05C8-79AA-417A-B953-A13529D2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694</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2021-02-14T05:42:00Z</dcterms:created>
  <dcterms:modified xsi:type="dcterms:W3CDTF">2021-02-17T05:16:00Z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(3)3enWwRXDvNEmylwFiE0KYsg/C/jRIGi1x6GGBmcb/aqi3X45u/FxsUK1b/mzuMvnA4QM04xZ
SuXW+qNRs4I1JD1O7xs6C/O0elYAuQof4+bYtfuyLEr5LfGtGlp0wTzpPZUr1w5BlfVW2Ozz
uvvlCDorygYSYdCndRHflbfBDJkaBw/20Vjfapp3A2y0R7xvuMAXYOa9fxJ1gPZttBiam8A1
nLB5TqZ1wvaOtPfdF8</vt:lpwstr>
  </property>
  <property fmtid="{D5CDD505-2E9C-101B-9397-08002B2CF9AE}" pid="22" name="_2015_ms_pID_7253431">
    <vt:lpwstr>iB/DVamvcr+TXwf6LVrjVh2aSzD09x5a8KIOZc3j4Gi5TS/+6ZIRkS
R62IZYv9Jgee1K5smkX7LNfa1tH8JNcsVD+L/RCGqQZMUPGU7AKbZD6OuzwJXPmB7s/YXlBn
ha3siT4NSextJ8ZuSXGUIBEHHXUD8ZQD+mQHInPsfLt2zOcdWwIco3k+fXQ0D7uG165S3H5z
zAFlF2ZuDVEUjfQ5tvPsG5iPmAWca0aqoO+M</vt:lpwstr>
  </property>
  <property fmtid="{D5CDD505-2E9C-101B-9397-08002B2CF9AE}" pid="23" name="_2015_ms_pID_7253432">
    <vt:lpwstr>RGazdGvTbY/GBSKCuwUIG1M=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1613532554</vt:lpwstr>
  </property>
</Properties>
</file>